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1D39977E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676C43">
        <w:rPr>
          <w:rFonts w:eastAsia="SimSun"/>
          <w:b/>
          <w:i/>
          <w:noProof/>
          <w:sz w:val="28"/>
        </w:rPr>
        <w:t>5769</w:t>
      </w:r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6BA3C4A1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330F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B1C4A2" w:rsidR="001E41F3" w:rsidRPr="007A1F73" w:rsidRDefault="00676C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3677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40E8D7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2F17020A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B01D12B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EC447B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D4FAE" w14:textId="77777777" w:rsidR="00617C79" w:rsidRDefault="002137BC" w:rsidP="00B2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7.2.13 describes </w:t>
            </w:r>
            <w:proofErr w:type="spellStart"/>
            <w:r w:rsidRPr="001B7C50">
              <w:rPr>
                <w:noProof/>
              </w:rPr>
              <w:t>Nudsf_UnstructuredDataManagement</w:t>
            </w:r>
            <w:proofErr w:type="spellEnd"/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777CA511" w14:textId="25A4C459" w:rsidR="008B26FA" w:rsidRPr="00466F52" w:rsidRDefault="008B26FA" w:rsidP="00B25BC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7C35B" w14:textId="77777777" w:rsidR="008E293E" w:rsidRDefault="00EA618D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2137BC">
              <w:rPr>
                <w:noProof/>
              </w:rPr>
              <w:t>7.2.13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1BEE5EA5" w14:textId="1AEA329F" w:rsidR="008B26FA" w:rsidRPr="00466F52" w:rsidRDefault="008B26FA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B25B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6D06E0A" w:rsidR="001E41F3" w:rsidRPr="00466F52" w:rsidRDefault="002137BC" w:rsidP="00B2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366740A8" w:rsidR="001E41F3" w:rsidRDefault="002137BC" w:rsidP="008B2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7.2.13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6EFBA2F" w:rsidR="001E41F3" w:rsidRDefault="00B25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65C6928F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29748A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5BC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B25BC3">
              <w:rPr>
                <w:noProof/>
              </w:rPr>
              <w:t>3515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899108" w14:textId="77777777" w:rsidR="002137BC" w:rsidRPr="001B7C50" w:rsidRDefault="002137BC" w:rsidP="002137BC">
      <w:pPr>
        <w:pStyle w:val="Heading3"/>
      </w:pPr>
      <w:bookmarkStart w:id="2" w:name="_Toc20150264"/>
      <w:bookmarkStart w:id="3" w:name="_Toc27847072"/>
      <w:bookmarkStart w:id="4" w:name="_Toc36188205"/>
      <w:bookmarkStart w:id="5" w:name="_Toc45184118"/>
      <w:bookmarkStart w:id="6" w:name="_Toc47342960"/>
      <w:bookmarkStart w:id="7" w:name="_Toc51769662"/>
      <w:bookmarkStart w:id="8" w:name="_Toc106188467"/>
      <w:bookmarkEnd w:id="1"/>
      <w:r w:rsidRPr="001B7C50">
        <w:t>7.2.13</w:t>
      </w:r>
      <w:r w:rsidRPr="001B7C50">
        <w:tab/>
        <w:t>UDSF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68DD745" w14:textId="77777777" w:rsidR="002137BC" w:rsidRPr="001B7C50" w:rsidRDefault="002137BC" w:rsidP="002137BC">
      <w:pPr>
        <w:rPr>
          <w:lang w:eastAsia="zh-CN"/>
        </w:rPr>
      </w:pPr>
      <w:r w:rsidRPr="001B7C50">
        <w:rPr>
          <w:lang w:eastAsia="zh-CN"/>
        </w:rPr>
        <w:t>The following NF services are specified for UDSF:</w:t>
      </w:r>
    </w:p>
    <w:p w14:paraId="5A88332E" w14:textId="77777777" w:rsidR="002137BC" w:rsidRPr="001B7C50" w:rsidRDefault="002137BC" w:rsidP="002137BC">
      <w:pPr>
        <w:pStyle w:val="TH"/>
      </w:pPr>
      <w:r w:rsidRPr="001B7C50">
        <w:t>Table 7.2.13-1: NF Services provided by UDSF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2137BC" w:rsidRPr="001B7C50" w14:paraId="05CEFF57" w14:textId="77777777" w:rsidTr="0009341D">
        <w:trPr>
          <w:cantSplit/>
          <w:tblHeader/>
          <w:jc w:val="center"/>
        </w:trPr>
        <w:tc>
          <w:tcPr>
            <w:tcW w:w="2235" w:type="dxa"/>
          </w:tcPr>
          <w:p w14:paraId="36203FA2" w14:textId="77777777" w:rsidR="002137BC" w:rsidRPr="001B7C50" w:rsidRDefault="002137BC" w:rsidP="0009341D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0E35EE1D" w14:textId="77777777" w:rsidR="002137BC" w:rsidRPr="001B7C50" w:rsidRDefault="002137BC" w:rsidP="0009341D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5FC9438" w14:textId="77777777" w:rsidR="002137BC" w:rsidRPr="001B7C50" w:rsidRDefault="002137BC" w:rsidP="0009341D">
            <w:pPr>
              <w:pStyle w:val="TAH"/>
            </w:pPr>
            <w:r w:rsidRPr="001B7C50">
              <w:rPr>
                <w:lang w:eastAsia="zh-CN"/>
              </w:rPr>
              <w:t>Reference in TS 23.502 [3]</w:t>
            </w:r>
          </w:p>
        </w:tc>
      </w:tr>
      <w:tr w:rsidR="002137BC" w:rsidRPr="001B7C50" w14:paraId="71B8E7EA" w14:textId="77777777" w:rsidTr="0009341D">
        <w:trPr>
          <w:cantSplit/>
          <w:jc w:val="center"/>
        </w:trPr>
        <w:tc>
          <w:tcPr>
            <w:tcW w:w="2235" w:type="dxa"/>
          </w:tcPr>
          <w:p w14:paraId="71265BA8" w14:textId="77777777" w:rsidR="002137BC" w:rsidRPr="001B7C50" w:rsidRDefault="002137BC" w:rsidP="0009341D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Nudsf_UnstructuredDataManagement</w:t>
            </w:r>
            <w:proofErr w:type="spellEnd"/>
          </w:p>
        </w:tc>
        <w:tc>
          <w:tcPr>
            <w:tcW w:w="3827" w:type="dxa"/>
          </w:tcPr>
          <w:p w14:paraId="67973EEE" w14:textId="77777777" w:rsidR="002137BC" w:rsidRPr="001B7C50" w:rsidRDefault="002137BC" w:rsidP="0009341D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Allows NF consumers to retrieve, create, update, and delete data stored in the UDSF.</w:t>
            </w:r>
          </w:p>
        </w:tc>
        <w:tc>
          <w:tcPr>
            <w:tcW w:w="1843" w:type="dxa"/>
          </w:tcPr>
          <w:p w14:paraId="305616E4" w14:textId="77777777" w:rsidR="002137BC" w:rsidRPr="001B7C50" w:rsidRDefault="002137BC" w:rsidP="0009341D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5.2.14.2</w:t>
            </w:r>
          </w:p>
        </w:tc>
      </w:tr>
      <w:tr w:rsidR="002137BC" w:rsidRPr="001B7C50" w14:paraId="3E018F14" w14:textId="77777777" w:rsidTr="0009341D">
        <w:trPr>
          <w:cantSplit/>
          <w:jc w:val="center"/>
          <w:ins w:id="9" w:author="intel user" w:date="2022-08-09T15:13:00Z"/>
        </w:trPr>
        <w:tc>
          <w:tcPr>
            <w:tcW w:w="2235" w:type="dxa"/>
          </w:tcPr>
          <w:p w14:paraId="70B6B39A" w14:textId="4E68A0E8" w:rsidR="002137BC" w:rsidRPr="001B7C50" w:rsidRDefault="00FF7460" w:rsidP="0009341D">
            <w:pPr>
              <w:pStyle w:val="TAL"/>
              <w:rPr>
                <w:ins w:id="10" w:author="intel user" w:date="2022-08-09T15:13:00Z"/>
                <w:lang w:eastAsia="zh-CN"/>
              </w:rPr>
            </w:pPr>
            <w:proofErr w:type="spellStart"/>
            <w:ins w:id="11" w:author="intel user" w:date="2022-08-09T15:14:00Z">
              <w:r>
                <w:rPr>
                  <w:lang w:eastAsia="zh-CN"/>
                </w:rPr>
                <w:t>N</w:t>
              </w:r>
            </w:ins>
            <w:ins w:id="12" w:author="intel user" w:date="2022-08-09T15:15:00Z">
              <w:r>
                <w:rPr>
                  <w:lang w:eastAsia="zh-CN"/>
                </w:rPr>
                <w:t>udsf_Timer</w:t>
              </w:r>
            </w:ins>
            <w:proofErr w:type="spellEnd"/>
          </w:p>
        </w:tc>
        <w:tc>
          <w:tcPr>
            <w:tcW w:w="3827" w:type="dxa"/>
          </w:tcPr>
          <w:p w14:paraId="2C1518C0" w14:textId="6BC2E473" w:rsidR="002137BC" w:rsidRPr="001B7C50" w:rsidRDefault="00280C5C" w:rsidP="0009341D">
            <w:pPr>
              <w:pStyle w:val="TAL"/>
              <w:rPr>
                <w:ins w:id="13" w:author="intel user" w:date="2022-08-09T15:13:00Z"/>
                <w:lang w:eastAsia="zh-CN"/>
              </w:rPr>
            </w:pPr>
            <w:ins w:id="14" w:author="intel user" w:date="2022-08-09T15:39:00Z">
              <w:r w:rsidRPr="00616F0C">
                <w:t xml:space="preserve">Any NF </w:t>
              </w:r>
              <w:r>
                <w:t>consumers to</w:t>
              </w:r>
              <w:r w:rsidRPr="00616F0C">
                <w:t xml:space="preserve"> use the UDSF </w:t>
              </w:r>
              <w:r>
                <w:t>for</w:t>
              </w:r>
              <w:r w:rsidRPr="00616F0C">
                <w:t xml:space="preserve"> </w:t>
              </w:r>
              <w:r>
                <w:t>running timers, search for timers, and get notifications on timer expiry</w:t>
              </w:r>
              <w:r w:rsidRPr="00616F0C">
                <w:t>.</w:t>
              </w:r>
            </w:ins>
          </w:p>
        </w:tc>
        <w:tc>
          <w:tcPr>
            <w:tcW w:w="1843" w:type="dxa"/>
          </w:tcPr>
          <w:p w14:paraId="406356B1" w14:textId="22A7CF98" w:rsidR="002137BC" w:rsidRPr="001B7C50" w:rsidRDefault="00FF7460" w:rsidP="0009341D">
            <w:pPr>
              <w:pStyle w:val="TAC"/>
              <w:rPr>
                <w:ins w:id="15" w:author="intel user" w:date="2022-08-09T15:13:00Z"/>
                <w:lang w:eastAsia="zh-CN"/>
              </w:rPr>
            </w:pPr>
            <w:ins w:id="16" w:author="intel user" w:date="2022-08-09T15:16:00Z">
              <w:r w:rsidRPr="001B7C50">
                <w:rPr>
                  <w:lang w:eastAsia="zh-CN"/>
                </w:rPr>
                <w:t>5.2.14.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5DA5F9F6" w14:textId="77777777" w:rsidR="002137BC" w:rsidRPr="001B7C50" w:rsidRDefault="002137BC" w:rsidP="002137BC">
      <w:pPr>
        <w:pStyle w:val="FP"/>
      </w:pPr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CE1B7" w14:textId="77777777" w:rsidR="004B1224" w:rsidRDefault="004B1224">
      <w:r>
        <w:separator/>
      </w:r>
    </w:p>
  </w:endnote>
  <w:endnote w:type="continuationSeparator" w:id="0">
    <w:p w14:paraId="7B49ADBF" w14:textId="77777777" w:rsidR="004B1224" w:rsidRDefault="004B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3CA5" w14:textId="77777777" w:rsidR="004B1224" w:rsidRDefault="004B1224">
      <w:r>
        <w:separator/>
      </w:r>
    </w:p>
  </w:footnote>
  <w:footnote w:type="continuationSeparator" w:id="0">
    <w:p w14:paraId="1A355BC2" w14:textId="77777777" w:rsidR="004B1224" w:rsidRDefault="004B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2D3E"/>
    <w:rsid w:val="000B7FED"/>
    <w:rsid w:val="000C038A"/>
    <w:rsid w:val="000C6598"/>
    <w:rsid w:val="000E268E"/>
    <w:rsid w:val="000E2AF1"/>
    <w:rsid w:val="000E31D5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204B80"/>
    <w:rsid w:val="00206794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0C5C"/>
    <w:rsid w:val="00281E29"/>
    <w:rsid w:val="002831F6"/>
    <w:rsid w:val="00284FEB"/>
    <w:rsid w:val="002860C4"/>
    <w:rsid w:val="002A2FE2"/>
    <w:rsid w:val="002B44B9"/>
    <w:rsid w:val="002B5741"/>
    <w:rsid w:val="002C30AB"/>
    <w:rsid w:val="002C4E08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1D90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A1F9C"/>
    <w:rsid w:val="004A6302"/>
    <w:rsid w:val="004A6DF5"/>
    <w:rsid w:val="004B0A37"/>
    <w:rsid w:val="004B1224"/>
    <w:rsid w:val="004B3DBA"/>
    <w:rsid w:val="004B6939"/>
    <w:rsid w:val="004B75B7"/>
    <w:rsid w:val="004B7C55"/>
    <w:rsid w:val="004C2614"/>
    <w:rsid w:val="004C4092"/>
    <w:rsid w:val="004C7C2B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536A"/>
    <w:rsid w:val="00617C79"/>
    <w:rsid w:val="00621188"/>
    <w:rsid w:val="006257ED"/>
    <w:rsid w:val="00625CC6"/>
    <w:rsid w:val="0063665E"/>
    <w:rsid w:val="0064001E"/>
    <w:rsid w:val="00676C43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D75DB"/>
    <w:rsid w:val="007F008B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B26FA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2ADE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2218A"/>
    <w:rsid w:val="00B258BB"/>
    <w:rsid w:val="00B25BC3"/>
    <w:rsid w:val="00B3068D"/>
    <w:rsid w:val="00B32583"/>
    <w:rsid w:val="00B34FA5"/>
    <w:rsid w:val="00B4381D"/>
    <w:rsid w:val="00B51DB3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6BA2"/>
    <w:rsid w:val="00C743CA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726D8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C447B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330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14</cp:revision>
  <cp:lastPrinted>1900-01-01T00:00:00Z</cp:lastPrinted>
  <dcterms:created xsi:type="dcterms:W3CDTF">2022-08-04T11:52:00Z</dcterms:created>
  <dcterms:modified xsi:type="dcterms:W3CDTF">2022-08-10T11:29:00Z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